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7D60C2CD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1A3D77">
        <w:rPr>
          <w:rFonts w:cs="Arial"/>
          <w:b/>
          <w:bCs/>
          <w:sz w:val="24"/>
          <w:szCs w:val="24"/>
        </w:rPr>
        <w:t>4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43646C">
        <w:rPr>
          <w:b/>
          <w:i/>
          <w:noProof/>
          <w:sz w:val="28"/>
        </w:rPr>
        <w:t>R3-21</w:t>
      </w:r>
      <w:r w:rsidR="00E30BF5">
        <w:rPr>
          <w:b/>
          <w:i/>
          <w:noProof/>
          <w:sz w:val="28"/>
        </w:rPr>
        <w:t>6059</w:t>
      </w:r>
    </w:p>
    <w:p w14:paraId="7CB45193" w14:textId="26A46AD0" w:rsidR="001E41F3" w:rsidRDefault="006120FB" w:rsidP="00CC0A7D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 xml:space="preserve">E-meeting, </w:t>
      </w:r>
      <w:r w:rsidR="001A3D77" w:rsidRPr="001A3D77">
        <w:rPr>
          <w:rFonts w:cs="Arial"/>
          <w:b/>
          <w:bCs/>
          <w:sz w:val="24"/>
          <w:szCs w:val="24"/>
        </w:rPr>
        <w:t xml:space="preserve">1-11 Nov </w:t>
      </w:r>
      <w:r w:rsidRPr="006120FB">
        <w:rPr>
          <w:rFonts w:cs="Arial"/>
          <w:b/>
          <w:bCs/>
          <w:sz w:val="24"/>
          <w:szCs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2FF378" w:rsidR="001E41F3" w:rsidRPr="00410371" w:rsidRDefault="00AD3C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A0EF82" w:rsidR="001E41F3" w:rsidRPr="00410371" w:rsidRDefault="00E30BF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1D0352" w:rsidR="001E41F3" w:rsidRPr="00410371" w:rsidRDefault="00AD3C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9ECCE5" w:rsidR="001E41F3" w:rsidRPr="00410371" w:rsidRDefault="00AD3C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5274310" w:rsidR="00F25D98" w:rsidRDefault="00AD3C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5290FE" w:rsidR="00AD3CCA" w:rsidRDefault="00E30BF5" w:rsidP="00AD3CC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CG-SDT BLCR to TS 38.401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489E97" w:rsidR="001E41F3" w:rsidRDefault="00AD3CC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9347D">
              <w:t>NR_SmallData_INACTIVE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C7E0AD" w:rsidR="001E41F3" w:rsidRDefault="00673C07" w:rsidP="00D177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D177F2">
              <w:rPr>
                <w:noProof/>
              </w:rPr>
              <w:t>11-08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3A796C" w:rsidR="001E41F3" w:rsidRDefault="00AD3C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ADE843" w:rsidR="001E41F3" w:rsidRDefault="00AD3C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AD47D3" w:rsidR="001E41F3" w:rsidRDefault="00AD3C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Introduction of N</w:t>
            </w:r>
            <w:r>
              <w:rPr>
                <w:rFonts w:cs="Calibri"/>
              </w:rPr>
              <w:t>R Small Data Transmissions in INACTIVE state.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834DC4" w14:textId="574B4E24" w:rsidR="001E41F3" w:rsidRDefault="00AD3CCA" w:rsidP="00AD3CC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Introduction of SDT abbreviation;</w:t>
            </w:r>
          </w:p>
          <w:p w14:paraId="31C656EC" w14:textId="6C42841C" w:rsidR="00AD3CCA" w:rsidRDefault="00AD3CCA" w:rsidP="00AD3CC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348E04" w:rsidR="001E41F3" w:rsidRDefault="00AD3C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SDT</w:t>
            </w:r>
            <w:r w:rsidR="002E4525">
              <w:rPr>
                <w:noProof/>
                <w:lang w:eastAsia="zh-CN"/>
              </w:rPr>
              <w:t xml:space="preserve"> cannot be supported</w:t>
            </w:r>
            <w:r w:rsidR="00A34D13">
              <w:rPr>
                <w:noProof/>
                <w:lang w:eastAsia="zh-CN"/>
              </w:rPr>
              <w:t xml:space="preserve"> in case of disaggregated gNB case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A25793" w:rsidR="001E41F3" w:rsidRDefault="00AD3CCA" w:rsidP="009668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FC6F5D" w:rsidR="001E41F3" w:rsidRDefault="00AD3CC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490985" w:rsidR="001E41F3" w:rsidRDefault="00AD3CC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FEF8C6" w:rsidR="001E41F3" w:rsidRDefault="00AD3CC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009A48" w14:textId="054F2ABE" w:rsidR="00AD3CCA" w:rsidRPr="0096688A" w:rsidRDefault="0096688A" w:rsidP="00AD3CCA">
      <w:pPr>
        <w:rPr>
          <w:b/>
          <w:i/>
          <w:color w:val="0070C0"/>
          <w:sz w:val="22"/>
        </w:rPr>
      </w:pPr>
      <w:r w:rsidRPr="0096688A">
        <w:rPr>
          <w:b/>
          <w:i/>
          <w:color w:val="0070C0"/>
          <w:sz w:val="22"/>
          <w:highlight w:val="cyan"/>
        </w:rPr>
        <w:lastRenderedPageBreak/>
        <w:t>--------------Start of the First Change--------------</w:t>
      </w:r>
    </w:p>
    <w:p w14:paraId="60A1ED7A" w14:textId="77777777" w:rsidR="00AD3CCA" w:rsidRPr="00B8401F" w:rsidRDefault="00AD3CCA" w:rsidP="00AD3CCA">
      <w:pPr>
        <w:pStyle w:val="2"/>
        <w:rPr>
          <w:lang w:eastAsia="ja-JP"/>
        </w:rPr>
      </w:pPr>
      <w:bookmarkStart w:id="2" w:name="_Toc13919107"/>
      <w:bookmarkStart w:id="3" w:name="_Toc29391469"/>
      <w:bookmarkStart w:id="4" w:name="_Toc36560500"/>
      <w:bookmarkStart w:id="5" w:name="_Toc45104733"/>
      <w:bookmarkStart w:id="6" w:name="_Toc45883216"/>
      <w:bookmarkStart w:id="7" w:name="_Toc51763495"/>
      <w:bookmarkStart w:id="8" w:name="_Toc52266309"/>
      <w:bookmarkStart w:id="9" w:name="_Toc64445087"/>
      <w:bookmarkStart w:id="10" w:name="_Toc73980446"/>
      <w:bookmarkStart w:id="11" w:name="_Toc81230183"/>
      <w:r w:rsidRPr="00B8401F">
        <w:t>3.</w:t>
      </w:r>
      <w:r w:rsidRPr="00B8401F">
        <w:rPr>
          <w:lang w:eastAsia="ja-JP"/>
        </w:rPr>
        <w:t>2</w:t>
      </w:r>
      <w:r w:rsidRPr="00B8401F"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F204606" w14:textId="77777777" w:rsidR="00AD3CCA" w:rsidRPr="00B8401F" w:rsidRDefault="00AD3CCA" w:rsidP="00AD3CCA">
      <w:r w:rsidRPr="00B8401F">
        <w:t>For the purposes of the present document, the terms and definitions given in TR 21.905 [</w:t>
      </w:r>
      <w:r w:rsidRPr="00B8401F">
        <w:rPr>
          <w:lang w:eastAsia="zh-CN"/>
        </w:rPr>
        <w:t>1</w:t>
      </w:r>
      <w:r w:rsidRPr="00B8401F">
        <w:t xml:space="preserve">] and the following apply. </w:t>
      </w:r>
      <w:r w:rsidRPr="00B8401F">
        <w:br/>
        <w:t>A term defined in the present document takes precedence over the definition of the same term, if any, in TR 21.905 [1].</w:t>
      </w:r>
    </w:p>
    <w:p w14:paraId="542B32D0" w14:textId="77777777" w:rsidR="00AD3CCA" w:rsidRPr="00B8401F" w:rsidRDefault="00AD3CCA" w:rsidP="00AD3CCA">
      <w:pPr>
        <w:pStyle w:val="EW"/>
      </w:pPr>
      <w:r w:rsidRPr="00B8401F">
        <w:t>5GC</w:t>
      </w:r>
      <w:r w:rsidRPr="00B8401F">
        <w:tab/>
        <w:t>5G Core Network</w:t>
      </w:r>
    </w:p>
    <w:p w14:paraId="18493F37" w14:textId="77777777" w:rsidR="00AD3CCA" w:rsidRPr="00B8401F" w:rsidRDefault="00AD3CCA" w:rsidP="00AD3CCA">
      <w:pPr>
        <w:pStyle w:val="EW"/>
      </w:pPr>
      <w:r w:rsidRPr="00B8401F">
        <w:t>AMF</w:t>
      </w:r>
      <w:r w:rsidRPr="00B8401F">
        <w:tab/>
        <w:t>Access and Mobility Management Function</w:t>
      </w:r>
    </w:p>
    <w:p w14:paraId="4D0AD8CD" w14:textId="77777777" w:rsidR="00AD3CCA" w:rsidRPr="00B8401F" w:rsidRDefault="00AD3CCA" w:rsidP="00AD3CCA">
      <w:pPr>
        <w:pStyle w:val="EW"/>
        <w:rPr>
          <w:lang w:eastAsia="ja-JP"/>
        </w:rPr>
      </w:pPr>
      <w:r w:rsidRPr="00B8401F">
        <w:rPr>
          <w:lang w:eastAsia="ja-JP"/>
        </w:rPr>
        <w:t>AP</w:t>
      </w:r>
      <w:r w:rsidRPr="00B8401F">
        <w:rPr>
          <w:lang w:eastAsia="ja-JP"/>
        </w:rPr>
        <w:tab/>
        <w:t>Application Protocol</w:t>
      </w:r>
    </w:p>
    <w:p w14:paraId="342C16AD" w14:textId="77777777" w:rsidR="00AD3CCA" w:rsidRPr="00B8401F" w:rsidRDefault="00AD3CCA" w:rsidP="00AD3CCA">
      <w:pPr>
        <w:pStyle w:val="EW"/>
      </w:pPr>
      <w:r w:rsidRPr="00B8401F">
        <w:rPr>
          <w:lang w:eastAsia="ja-JP"/>
        </w:rPr>
        <w:t>AS</w:t>
      </w:r>
      <w:r w:rsidRPr="00B8401F">
        <w:rPr>
          <w:lang w:eastAsia="ja-JP"/>
        </w:rPr>
        <w:tab/>
        <w:t>Access Stratum</w:t>
      </w:r>
      <w:r w:rsidRPr="00B8401F">
        <w:t xml:space="preserve"> </w:t>
      </w:r>
    </w:p>
    <w:p w14:paraId="1A6EBB66" w14:textId="77777777" w:rsidR="00AD3CCA" w:rsidRDefault="00AD3CCA" w:rsidP="00AD3CCA">
      <w:pPr>
        <w:pStyle w:val="EW"/>
        <w:rPr>
          <w:lang w:eastAsia="ja-JP"/>
        </w:rPr>
      </w:pPr>
      <w:r>
        <w:rPr>
          <w:lang w:eastAsia="ja-JP"/>
        </w:rPr>
        <w:t>BH</w:t>
      </w:r>
      <w:r>
        <w:rPr>
          <w:lang w:eastAsia="ja-JP"/>
        </w:rPr>
        <w:tab/>
        <w:t>Backhaul</w:t>
      </w:r>
    </w:p>
    <w:p w14:paraId="2517F5A6" w14:textId="77777777" w:rsidR="00AD3CCA" w:rsidRDefault="00AD3CCA" w:rsidP="00AD3CCA">
      <w:pPr>
        <w:pStyle w:val="EW"/>
        <w:rPr>
          <w:lang w:eastAsia="ja-JP"/>
        </w:rPr>
      </w:pPr>
      <w:r>
        <w:t>CAG</w:t>
      </w:r>
      <w:r>
        <w:rPr>
          <w:lang w:eastAsia="ja-JP"/>
        </w:rPr>
        <w:tab/>
      </w:r>
      <w:r>
        <w:t>Closed Access Group</w:t>
      </w:r>
    </w:p>
    <w:p w14:paraId="2337A09F" w14:textId="77777777" w:rsidR="00AD3CCA" w:rsidRDefault="00AD3CCA" w:rsidP="00AD3CCA">
      <w:pPr>
        <w:pStyle w:val="EW"/>
      </w:pPr>
      <w:r>
        <w:t>CHO</w:t>
      </w:r>
      <w:r>
        <w:tab/>
        <w:t>Conditional Handover</w:t>
      </w:r>
    </w:p>
    <w:p w14:paraId="2819B9E5" w14:textId="77777777" w:rsidR="00AD3CCA" w:rsidRPr="00B8401F" w:rsidRDefault="00AD3CCA" w:rsidP="00AD3CCA">
      <w:pPr>
        <w:pStyle w:val="EW"/>
        <w:rPr>
          <w:lang w:eastAsia="ja-JP"/>
        </w:rPr>
      </w:pPr>
      <w:r w:rsidRPr="00B8401F">
        <w:t>CLI</w:t>
      </w:r>
      <w:r w:rsidRPr="00B8401F">
        <w:tab/>
        <w:t>Cross-Link Interference</w:t>
      </w:r>
    </w:p>
    <w:p w14:paraId="7DFD60A0" w14:textId="77777777" w:rsidR="00AD3CCA" w:rsidRPr="00B8401F" w:rsidRDefault="00AD3CCA" w:rsidP="00AD3CCA">
      <w:pPr>
        <w:pStyle w:val="EW"/>
        <w:rPr>
          <w:rFonts w:eastAsia="MS Mincho"/>
          <w:lang w:eastAsia="ja-JP"/>
        </w:rPr>
      </w:pPr>
      <w:r w:rsidRPr="00B8401F">
        <w:rPr>
          <w:rFonts w:eastAsia="MS Mincho" w:hint="eastAsia"/>
          <w:lang w:eastAsia="ja-JP"/>
        </w:rPr>
        <w:t>CM</w:t>
      </w:r>
      <w:r w:rsidRPr="00B8401F">
        <w:rPr>
          <w:rFonts w:eastAsia="MS Mincho" w:hint="eastAsia"/>
          <w:lang w:eastAsia="ja-JP"/>
        </w:rPr>
        <w:tab/>
        <w:t>Connection Management</w:t>
      </w:r>
    </w:p>
    <w:p w14:paraId="7C70E38A" w14:textId="77777777" w:rsidR="00AD3CCA" w:rsidRPr="00B8401F" w:rsidRDefault="00AD3CCA" w:rsidP="00AD3CCA">
      <w:pPr>
        <w:pStyle w:val="EW"/>
        <w:rPr>
          <w:lang w:eastAsia="ja-JP"/>
        </w:rPr>
      </w:pPr>
      <w:r w:rsidRPr="00B8401F">
        <w:t>CMAS</w:t>
      </w:r>
      <w:r w:rsidRPr="00B8401F">
        <w:tab/>
        <w:t>Commercial Mobile Alert Service</w:t>
      </w:r>
    </w:p>
    <w:p w14:paraId="11D62A6F" w14:textId="77777777" w:rsidR="00AD3CCA" w:rsidRDefault="00AD3CCA" w:rsidP="00AD3CCA">
      <w:pPr>
        <w:pStyle w:val="EW"/>
      </w:pPr>
      <w:r>
        <w:t>DAPS</w:t>
      </w:r>
      <w:r>
        <w:tab/>
        <w:t>Dual Active Protocol Stack</w:t>
      </w:r>
    </w:p>
    <w:p w14:paraId="60269D31" w14:textId="77777777" w:rsidR="00AD3CCA" w:rsidRPr="00B8401F" w:rsidRDefault="00AD3CCA" w:rsidP="00AD3CCA">
      <w:pPr>
        <w:pStyle w:val="EW"/>
        <w:rPr>
          <w:lang w:eastAsia="ja-JP"/>
        </w:rPr>
      </w:pPr>
      <w:r w:rsidRPr="00B8401F">
        <w:rPr>
          <w:lang w:eastAsia="ja-JP"/>
        </w:rPr>
        <w:t>ETWS</w:t>
      </w:r>
      <w:r w:rsidRPr="00B8401F">
        <w:rPr>
          <w:lang w:eastAsia="ja-JP"/>
        </w:rPr>
        <w:tab/>
        <w:t>Earthquake and Tsunami Warning System</w:t>
      </w:r>
    </w:p>
    <w:p w14:paraId="44695BD5" w14:textId="77777777" w:rsidR="00AD3CCA" w:rsidRPr="00B8401F" w:rsidRDefault="00AD3CCA" w:rsidP="00AD3CCA">
      <w:pPr>
        <w:pStyle w:val="EW"/>
      </w:pPr>
      <w:r w:rsidRPr="00B8401F">
        <w:t>F1-U</w:t>
      </w:r>
      <w:r w:rsidRPr="00B8401F">
        <w:tab/>
        <w:t>F1 User plane interface</w:t>
      </w:r>
    </w:p>
    <w:p w14:paraId="18F4DDF6" w14:textId="77777777" w:rsidR="00AD3CCA" w:rsidRPr="00B8401F" w:rsidRDefault="00AD3CCA" w:rsidP="00AD3CCA">
      <w:pPr>
        <w:pStyle w:val="EW"/>
      </w:pPr>
      <w:r w:rsidRPr="00B8401F">
        <w:t>F1-C</w:t>
      </w:r>
      <w:r w:rsidRPr="00B8401F">
        <w:tab/>
        <w:t>F1 Control plane interface</w:t>
      </w:r>
    </w:p>
    <w:p w14:paraId="04F3E935" w14:textId="77777777" w:rsidR="00AD3CCA" w:rsidRPr="00B8401F" w:rsidRDefault="00AD3CCA" w:rsidP="00AD3CCA">
      <w:pPr>
        <w:pStyle w:val="EW"/>
      </w:pPr>
      <w:r w:rsidRPr="00B8401F">
        <w:t>F1AP</w:t>
      </w:r>
      <w:r w:rsidRPr="00B8401F">
        <w:tab/>
        <w:t>F1 Application Protocol</w:t>
      </w:r>
    </w:p>
    <w:p w14:paraId="1C464AA2" w14:textId="77777777" w:rsidR="00AD3CCA" w:rsidRPr="00B8401F" w:rsidRDefault="00AD3CCA" w:rsidP="00AD3CCA">
      <w:pPr>
        <w:pStyle w:val="EW"/>
      </w:pPr>
      <w:r w:rsidRPr="00B8401F">
        <w:t>FDD</w:t>
      </w:r>
      <w:r w:rsidRPr="00B8401F">
        <w:tab/>
        <w:t>Frequency Division Duplex</w:t>
      </w:r>
    </w:p>
    <w:p w14:paraId="4FA9DB0E" w14:textId="77777777" w:rsidR="00AD3CCA" w:rsidRPr="00B8401F" w:rsidRDefault="00AD3CCA" w:rsidP="00AD3CCA">
      <w:pPr>
        <w:pStyle w:val="EW"/>
      </w:pPr>
      <w:r w:rsidRPr="00B8401F">
        <w:t>GTP-U</w:t>
      </w:r>
      <w:r w:rsidRPr="00B8401F">
        <w:tab/>
        <w:t>GPRS Tunnelling Protocol</w:t>
      </w:r>
    </w:p>
    <w:p w14:paraId="42457663" w14:textId="77777777" w:rsidR="00AD3CCA" w:rsidRDefault="00AD3CCA" w:rsidP="00AD3CCA">
      <w:pPr>
        <w:pStyle w:val="EW"/>
      </w:pPr>
      <w:r>
        <w:t>IAB</w:t>
      </w:r>
      <w:r>
        <w:tab/>
        <w:t>Integrated Access and Backhaul</w:t>
      </w:r>
    </w:p>
    <w:p w14:paraId="7DDB86AF" w14:textId="77777777" w:rsidR="00AD3CCA" w:rsidRPr="00B8401F" w:rsidRDefault="00AD3CCA" w:rsidP="00AD3CCA">
      <w:pPr>
        <w:pStyle w:val="EW"/>
      </w:pPr>
      <w:r w:rsidRPr="00B8401F">
        <w:t>IP</w:t>
      </w:r>
      <w:r w:rsidRPr="00B8401F">
        <w:tab/>
        <w:t>Internet Protocol</w:t>
      </w:r>
    </w:p>
    <w:p w14:paraId="69CAD5CB" w14:textId="77777777" w:rsidR="00AD3CCA" w:rsidRPr="00B8401F" w:rsidRDefault="00AD3CCA" w:rsidP="00AD3CCA">
      <w:pPr>
        <w:pStyle w:val="EW"/>
      </w:pPr>
      <w:r w:rsidRPr="00B8401F">
        <w:t>NAS</w:t>
      </w:r>
      <w:r w:rsidRPr="00B8401F">
        <w:tab/>
        <w:t>Non-Access Stratum</w:t>
      </w:r>
    </w:p>
    <w:p w14:paraId="2578AE14" w14:textId="77777777" w:rsidR="00AD3CCA" w:rsidRDefault="00AD3CCA" w:rsidP="00AD3CCA">
      <w:pPr>
        <w:pStyle w:val="EW"/>
      </w:pPr>
      <w:r>
        <w:t>NID</w:t>
      </w:r>
      <w:r>
        <w:tab/>
        <w:t>Network identifier</w:t>
      </w:r>
    </w:p>
    <w:p w14:paraId="21BB0D3C" w14:textId="77777777" w:rsidR="00AD3CCA" w:rsidRDefault="00AD3CCA" w:rsidP="00AD3CCA">
      <w:pPr>
        <w:pStyle w:val="EW"/>
      </w:pPr>
      <w:r>
        <w:t>NPN</w:t>
      </w:r>
      <w:r>
        <w:tab/>
        <w:t>Non-Public Network</w:t>
      </w:r>
    </w:p>
    <w:p w14:paraId="1FF773B7" w14:textId="77777777" w:rsidR="00AD3CCA" w:rsidRDefault="00AD3CCA" w:rsidP="00AD3CCA">
      <w:pPr>
        <w:pStyle w:val="EW"/>
      </w:pPr>
      <w:r>
        <w:t>PNI-NPN</w:t>
      </w:r>
      <w:r>
        <w:tab/>
        <w:t>Public Network Integrated Non-Public Network</w:t>
      </w:r>
    </w:p>
    <w:p w14:paraId="731F00CE" w14:textId="77777777" w:rsidR="00AD3CCA" w:rsidRPr="00B8401F" w:rsidRDefault="00AD3CCA" w:rsidP="00AD3CCA">
      <w:pPr>
        <w:pStyle w:val="EW"/>
      </w:pPr>
      <w:r w:rsidRPr="00B8401F">
        <w:t>O&amp;M</w:t>
      </w:r>
      <w:r w:rsidRPr="00B8401F">
        <w:tab/>
        <w:t>Operation and Maintenance</w:t>
      </w:r>
    </w:p>
    <w:p w14:paraId="076ECA10" w14:textId="77777777" w:rsidR="00AD3CCA" w:rsidRPr="00B8401F" w:rsidRDefault="00AD3CCA" w:rsidP="00AD3CCA">
      <w:pPr>
        <w:pStyle w:val="EW"/>
      </w:pPr>
      <w:r w:rsidRPr="00B8401F">
        <w:t>PWS</w:t>
      </w:r>
      <w:r w:rsidRPr="00B8401F">
        <w:tab/>
        <w:t>Public Warning System</w:t>
      </w:r>
    </w:p>
    <w:p w14:paraId="404A7897" w14:textId="77777777" w:rsidR="00AD3CCA" w:rsidRPr="00B8401F" w:rsidRDefault="00AD3CCA" w:rsidP="00AD3CCA">
      <w:pPr>
        <w:pStyle w:val="EW"/>
      </w:pPr>
      <w:proofErr w:type="spellStart"/>
      <w:r w:rsidRPr="00B8401F">
        <w:t>QoS</w:t>
      </w:r>
      <w:proofErr w:type="spellEnd"/>
      <w:r w:rsidRPr="00B8401F">
        <w:tab/>
        <w:t>Quality of Service</w:t>
      </w:r>
    </w:p>
    <w:p w14:paraId="04011C37" w14:textId="77777777" w:rsidR="00AD3CCA" w:rsidRPr="00B8401F" w:rsidRDefault="00AD3CCA" w:rsidP="00AD3CCA">
      <w:pPr>
        <w:pStyle w:val="EW"/>
      </w:pPr>
      <w:r w:rsidRPr="00B8401F">
        <w:t>RET</w:t>
      </w:r>
      <w:r w:rsidRPr="00B8401F">
        <w:tab/>
        <w:t xml:space="preserve">Remote Electrical Tilting </w:t>
      </w:r>
    </w:p>
    <w:p w14:paraId="39A417EA" w14:textId="77777777" w:rsidR="00AD3CCA" w:rsidRPr="00B8401F" w:rsidRDefault="00AD3CCA" w:rsidP="00AD3CCA">
      <w:pPr>
        <w:pStyle w:val="EW"/>
      </w:pPr>
      <w:r w:rsidRPr="00B8401F">
        <w:t>RIM</w:t>
      </w:r>
      <w:r w:rsidRPr="00B8401F">
        <w:tab/>
        <w:t>Remote Interference Management</w:t>
      </w:r>
    </w:p>
    <w:p w14:paraId="67362CBE" w14:textId="77777777" w:rsidR="00AD3CCA" w:rsidRPr="00B8401F" w:rsidRDefault="00AD3CCA" w:rsidP="00AD3CCA">
      <w:pPr>
        <w:pStyle w:val="EW"/>
      </w:pPr>
      <w:r w:rsidRPr="00B8401F">
        <w:t>RIM-RS Remote Interference Management Reference Signal</w:t>
      </w:r>
    </w:p>
    <w:p w14:paraId="245F72D4" w14:textId="77777777" w:rsidR="00AD3CCA" w:rsidRPr="00B8401F" w:rsidRDefault="00AD3CCA" w:rsidP="00AD3CCA">
      <w:pPr>
        <w:pStyle w:val="EW"/>
      </w:pPr>
      <w:r w:rsidRPr="00B8401F">
        <w:t>RNL</w:t>
      </w:r>
      <w:r w:rsidRPr="00B8401F">
        <w:tab/>
        <w:t>Radio Network Layer</w:t>
      </w:r>
    </w:p>
    <w:p w14:paraId="7CC507E1" w14:textId="77777777" w:rsidR="00AD3CCA" w:rsidRPr="00B8401F" w:rsidRDefault="00AD3CCA" w:rsidP="00AD3CCA">
      <w:pPr>
        <w:pStyle w:val="EW"/>
      </w:pPr>
      <w:r w:rsidRPr="00B8401F">
        <w:rPr>
          <w:lang w:eastAsia="ja-JP"/>
        </w:rPr>
        <w:t>RRC</w:t>
      </w:r>
      <w:r w:rsidRPr="00B8401F">
        <w:rPr>
          <w:lang w:eastAsia="ja-JP"/>
        </w:rPr>
        <w:tab/>
      </w:r>
      <w:r w:rsidRPr="00B8401F">
        <w:t>Radio Resource Control</w:t>
      </w:r>
    </w:p>
    <w:p w14:paraId="2DCC2CEA" w14:textId="77777777" w:rsidR="00AD3CCA" w:rsidRPr="00B8401F" w:rsidRDefault="00AD3CCA" w:rsidP="00AD3CCA">
      <w:pPr>
        <w:pStyle w:val="EW"/>
      </w:pPr>
      <w:r w:rsidRPr="00B8401F">
        <w:t>SAP</w:t>
      </w:r>
      <w:r w:rsidRPr="00B8401F">
        <w:tab/>
        <w:t>Service Access Point</w:t>
      </w:r>
    </w:p>
    <w:p w14:paraId="0CE3CF53" w14:textId="77777777" w:rsidR="00AD3CCA" w:rsidRDefault="00AD3CCA" w:rsidP="00AD3CCA">
      <w:pPr>
        <w:pStyle w:val="EW"/>
        <w:rPr>
          <w:ins w:id="12" w:author="Huawei" w:date="2021-10-14T14:38:00Z"/>
        </w:rPr>
      </w:pPr>
      <w:r w:rsidRPr="00B8401F">
        <w:t>SCTP</w:t>
      </w:r>
      <w:r w:rsidRPr="00B8401F">
        <w:tab/>
      </w:r>
      <w:bookmarkStart w:id="13" w:name="OLE_LINK1"/>
      <w:bookmarkStart w:id="14" w:name="OLE_LINK2"/>
      <w:r w:rsidRPr="00B8401F">
        <w:t>Stream Control Transmission Protocol</w:t>
      </w:r>
      <w:bookmarkEnd w:id="13"/>
      <w:bookmarkEnd w:id="14"/>
    </w:p>
    <w:p w14:paraId="452B909A" w14:textId="0040F24F" w:rsidR="00AD3CCA" w:rsidRPr="00B8401F" w:rsidRDefault="00AD3CCA" w:rsidP="00AD3CCA">
      <w:pPr>
        <w:pStyle w:val="EW"/>
      </w:pPr>
      <w:ins w:id="15" w:author="Huawei" w:date="2021-10-14T14:38:00Z">
        <w:r>
          <w:t>SDT</w:t>
        </w:r>
        <w:r>
          <w:tab/>
          <w:t>Small Data Transmission</w:t>
        </w:r>
      </w:ins>
    </w:p>
    <w:p w14:paraId="1A954D1D" w14:textId="77777777" w:rsidR="00AD3CCA" w:rsidRPr="00B8401F" w:rsidRDefault="00AD3CCA" w:rsidP="00AD3CCA">
      <w:pPr>
        <w:pStyle w:val="EW"/>
        <w:rPr>
          <w:lang w:eastAsia="ja-JP"/>
        </w:rPr>
      </w:pPr>
      <w:r w:rsidRPr="00B8401F">
        <w:rPr>
          <w:lang w:eastAsia="ja-JP"/>
        </w:rPr>
        <w:t>SFN</w:t>
      </w:r>
      <w:r w:rsidRPr="00B8401F">
        <w:rPr>
          <w:lang w:eastAsia="ja-JP"/>
        </w:rPr>
        <w:tab/>
        <w:t>System Frame Number</w:t>
      </w:r>
    </w:p>
    <w:p w14:paraId="6CBC2095" w14:textId="77777777" w:rsidR="00AD3CCA" w:rsidRPr="00B8401F" w:rsidRDefault="00AD3CCA" w:rsidP="00AD3CCA">
      <w:pPr>
        <w:pStyle w:val="EW"/>
        <w:rPr>
          <w:rFonts w:eastAsia="MS Mincho"/>
          <w:lang w:eastAsia="ja-JP"/>
        </w:rPr>
      </w:pPr>
      <w:r w:rsidRPr="00B8401F">
        <w:rPr>
          <w:rFonts w:eastAsia="MS Mincho"/>
          <w:lang w:eastAsia="ja-JP"/>
        </w:rPr>
        <w:t>SM</w:t>
      </w:r>
      <w:r w:rsidRPr="00B8401F">
        <w:rPr>
          <w:rFonts w:eastAsia="MS Mincho"/>
          <w:lang w:eastAsia="ja-JP"/>
        </w:rPr>
        <w:tab/>
        <w:t>Session Management</w:t>
      </w:r>
    </w:p>
    <w:p w14:paraId="083AE62C" w14:textId="77777777" w:rsidR="00AD3CCA" w:rsidRPr="00B8401F" w:rsidRDefault="00AD3CCA" w:rsidP="00AD3CCA">
      <w:pPr>
        <w:pStyle w:val="EW"/>
      </w:pPr>
      <w:r w:rsidRPr="00B8401F">
        <w:t>SMF</w:t>
      </w:r>
      <w:r w:rsidRPr="00B8401F">
        <w:tab/>
        <w:t>Session Management Function</w:t>
      </w:r>
    </w:p>
    <w:p w14:paraId="569CEB24" w14:textId="77777777" w:rsidR="00AD3CCA" w:rsidRDefault="00AD3CCA" w:rsidP="00AD3CCA">
      <w:pPr>
        <w:pStyle w:val="EW"/>
      </w:pPr>
      <w:r>
        <w:t>SNPN</w:t>
      </w:r>
      <w:r>
        <w:tab/>
        <w:t>Stand-alone Non-Public Network</w:t>
      </w:r>
    </w:p>
    <w:p w14:paraId="5CF5B704" w14:textId="77777777" w:rsidR="00AD3CCA" w:rsidRPr="00B8401F" w:rsidRDefault="00AD3CCA" w:rsidP="00AD3CCA">
      <w:pPr>
        <w:pStyle w:val="EW"/>
        <w:rPr>
          <w:lang w:eastAsia="ja-JP"/>
        </w:rPr>
      </w:pPr>
      <w:r w:rsidRPr="00B8401F">
        <w:rPr>
          <w:lang w:eastAsia="ja-JP"/>
        </w:rPr>
        <w:t>TDD</w:t>
      </w:r>
      <w:r w:rsidRPr="00B8401F">
        <w:rPr>
          <w:lang w:eastAsia="ja-JP"/>
        </w:rPr>
        <w:tab/>
        <w:t>Time Division Duplex</w:t>
      </w:r>
    </w:p>
    <w:p w14:paraId="597B06B8" w14:textId="77777777" w:rsidR="00AD3CCA" w:rsidRPr="00B8401F" w:rsidRDefault="00AD3CCA" w:rsidP="00AD3CCA">
      <w:pPr>
        <w:pStyle w:val="EW"/>
        <w:rPr>
          <w:lang w:eastAsia="ja-JP"/>
        </w:rPr>
      </w:pPr>
      <w:r w:rsidRPr="00B8401F">
        <w:rPr>
          <w:lang w:eastAsia="ja-JP"/>
        </w:rPr>
        <w:t>TDM</w:t>
      </w:r>
      <w:r w:rsidRPr="00B8401F">
        <w:rPr>
          <w:lang w:eastAsia="ja-JP"/>
        </w:rPr>
        <w:tab/>
        <w:t>Time Division Multiplexing</w:t>
      </w:r>
    </w:p>
    <w:p w14:paraId="5FBD9AC2" w14:textId="77777777" w:rsidR="00AD3CCA" w:rsidRPr="00B8401F" w:rsidRDefault="00AD3CCA" w:rsidP="00AD3CCA">
      <w:pPr>
        <w:pStyle w:val="EW"/>
        <w:rPr>
          <w:lang w:eastAsia="ja-JP"/>
        </w:rPr>
      </w:pPr>
      <w:r w:rsidRPr="00B8401F">
        <w:rPr>
          <w:lang w:eastAsia="ja-JP"/>
        </w:rPr>
        <w:t>TMA</w:t>
      </w:r>
      <w:r w:rsidRPr="00B8401F">
        <w:rPr>
          <w:lang w:eastAsia="ja-JP"/>
        </w:rPr>
        <w:tab/>
      </w:r>
      <w:r w:rsidRPr="00B8401F">
        <w:t>Tower Mounted Amplifier</w:t>
      </w:r>
    </w:p>
    <w:p w14:paraId="07E6DD1F" w14:textId="77777777" w:rsidR="00AD3CCA" w:rsidRPr="00B8401F" w:rsidRDefault="00AD3CCA" w:rsidP="00AD3CCA">
      <w:pPr>
        <w:pStyle w:val="EW"/>
      </w:pPr>
      <w:r w:rsidRPr="00B8401F">
        <w:t>TNL</w:t>
      </w:r>
      <w:r w:rsidRPr="00B8401F">
        <w:tab/>
        <w:t>Transport Network Layer</w:t>
      </w:r>
    </w:p>
    <w:p w14:paraId="3B1679C5" w14:textId="77777777" w:rsidR="0096688A" w:rsidRDefault="0096688A" w:rsidP="0096688A">
      <w:pPr>
        <w:rPr>
          <w:b/>
          <w:i/>
          <w:color w:val="0070C0"/>
          <w:sz w:val="22"/>
          <w:highlight w:val="cyan"/>
        </w:rPr>
      </w:pPr>
    </w:p>
    <w:p w14:paraId="78FAA570" w14:textId="5B50854B" w:rsidR="0096688A" w:rsidRPr="0096688A" w:rsidRDefault="0096688A" w:rsidP="0096688A">
      <w:pPr>
        <w:rPr>
          <w:b/>
          <w:i/>
          <w:color w:val="0070C0"/>
          <w:sz w:val="22"/>
        </w:rPr>
      </w:pPr>
      <w:r w:rsidRPr="0096688A">
        <w:rPr>
          <w:b/>
          <w:i/>
          <w:color w:val="0070C0"/>
          <w:sz w:val="22"/>
          <w:highlight w:val="cyan"/>
        </w:rPr>
        <w:t xml:space="preserve">--------------Start of the </w:t>
      </w:r>
      <w:r>
        <w:rPr>
          <w:b/>
          <w:i/>
          <w:color w:val="0070C0"/>
          <w:sz w:val="22"/>
          <w:highlight w:val="cyan"/>
        </w:rPr>
        <w:t>Next</w:t>
      </w:r>
      <w:r w:rsidRPr="0096688A">
        <w:rPr>
          <w:b/>
          <w:i/>
          <w:color w:val="0070C0"/>
          <w:sz w:val="22"/>
          <w:highlight w:val="cyan"/>
        </w:rPr>
        <w:t xml:space="preserve"> Change--------------</w:t>
      </w:r>
    </w:p>
    <w:p w14:paraId="3EBD9D2B" w14:textId="77777777" w:rsidR="00AD3CCA" w:rsidRDefault="00AD3CCA" w:rsidP="00B74D36">
      <w:pPr>
        <w:pStyle w:val="EW"/>
        <w:ind w:left="0" w:firstLine="0"/>
        <w:rPr>
          <w:lang w:eastAsia="ja-JP"/>
        </w:rPr>
      </w:pPr>
    </w:p>
    <w:p w14:paraId="6F80F6A6" w14:textId="77777777" w:rsidR="00B74D36" w:rsidRDefault="00B74D36" w:rsidP="00B74D36">
      <w:pPr>
        <w:pStyle w:val="EW"/>
        <w:ind w:left="0" w:firstLine="0"/>
        <w:rPr>
          <w:lang w:eastAsia="ja-JP"/>
        </w:rPr>
      </w:pPr>
    </w:p>
    <w:p w14:paraId="627AB8FA" w14:textId="05208C8F" w:rsidR="00B74D36" w:rsidRPr="0096688A" w:rsidRDefault="00B74D36" w:rsidP="00B74D36">
      <w:pPr>
        <w:rPr>
          <w:b/>
          <w:i/>
          <w:color w:val="0070C0"/>
          <w:sz w:val="22"/>
        </w:rPr>
      </w:pPr>
      <w:r w:rsidRPr="0096688A">
        <w:rPr>
          <w:b/>
          <w:i/>
          <w:color w:val="0070C0"/>
          <w:sz w:val="22"/>
          <w:highlight w:val="cyan"/>
        </w:rPr>
        <w:t>--------------</w:t>
      </w:r>
      <w:r>
        <w:rPr>
          <w:b/>
          <w:i/>
          <w:color w:val="0070C0"/>
          <w:sz w:val="22"/>
          <w:highlight w:val="cyan"/>
        </w:rPr>
        <w:t>End</w:t>
      </w:r>
      <w:r w:rsidRPr="0096688A">
        <w:rPr>
          <w:b/>
          <w:i/>
          <w:color w:val="0070C0"/>
          <w:sz w:val="22"/>
          <w:highlight w:val="cyan"/>
        </w:rPr>
        <w:t xml:space="preserve"> of the Change</w:t>
      </w:r>
      <w:r>
        <w:rPr>
          <w:b/>
          <w:i/>
          <w:color w:val="0070C0"/>
          <w:sz w:val="22"/>
          <w:highlight w:val="cyan"/>
        </w:rPr>
        <w:t>s</w:t>
      </w:r>
      <w:r w:rsidRPr="0096688A">
        <w:rPr>
          <w:b/>
          <w:i/>
          <w:color w:val="0070C0"/>
          <w:sz w:val="22"/>
          <w:highlight w:val="cyan"/>
        </w:rPr>
        <w:t>--------------</w:t>
      </w:r>
    </w:p>
    <w:p w14:paraId="41833AFC" w14:textId="77777777" w:rsidR="00B74D36" w:rsidRPr="00B8401F" w:rsidRDefault="00B74D36" w:rsidP="00B74D36">
      <w:pPr>
        <w:pStyle w:val="EW"/>
        <w:ind w:left="0" w:firstLine="0"/>
        <w:rPr>
          <w:lang w:eastAsia="ja-JP"/>
        </w:rPr>
      </w:pPr>
    </w:p>
    <w:sectPr w:rsidR="00B74D36" w:rsidRPr="00B840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9475E9" w14:textId="77777777" w:rsidR="00CD30BE" w:rsidRDefault="00CD30BE">
      <w:r>
        <w:separator/>
      </w:r>
    </w:p>
  </w:endnote>
  <w:endnote w:type="continuationSeparator" w:id="0">
    <w:p w14:paraId="16A8018D" w14:textId="77777777" w:rsidR="00CD30BE" w:rsidRDefault="00CD3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07C8CE" w14:textId="77777777" w:rsidR="00CD30BE" w:rsidRDefault="00CD30BE">
      <w:r>
        <w:separator/>
      </w:r>
    </w:p>
  </w:footnote>
  <w:footnote w:type="continuationSeparator" w:id="0">
    <w:p w14:paraId="5A64FDD1" w14:textId="77777777" w:rsidR="00CD30BE" w:rsidRDefault="00CD30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FB751C"/>
    <w:multiLevelType w:val="hybridMultilevel"/>
    <w:tmpl w:val="A7D42430"/>
    <w:lvl w:ilvl="0" w:tplc="5E404C82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260"/>
    <w:rsid w:val="000962E2"/>
    <w:rsid w:val="000A6394"/>
    <w:rsid w:val="000B7FED"/>
    <w:rsid w:val="000C038A"/>
    <w:rsid w:val="000C6598"/>
    <w:rsid w:val="000D44B3"/>
    <w:rsid w:val="00145D43"/>
    <w:rsid w:val="00192C46"/>
    <w:rsid w:val="001A08B3"/>
    <w:rsid w:val="001A3D77"/>
    <w:rsid w:val="001A7B60"/>
    <w:rsid w:val="001B52F0"/>
    <w:rsid w:val="001B7A65"/>
    <w:rsid w:val="001E41F3"/>
    <w:rsid w:val="0026004D"/>
    <w:rsid w:val="002640DD"/>
    <w:rsid w:val="00270122"/>
    <w:rsid w:val="00275D12"/>
    <w:rsid w:val="00277968"/>
    <w:rsid w:val="00284FEB"/>
    <w:rsid w:val="002860C4"/>
    <w:rsid w:val="002B5741"/>
    <w:rsid w:val="002E4525"/>
    <w:rsid w:val="002E472E"/>
    <w:rsid w:val="00305409"/>
    <w:rsid w:val="003609EF"/>
    <w:rsid w:val="0036231A"/>
    <w:rsid w:val="00374DD4"/>
    <w:rsid w:val="00391DD4"/>
    <w:rsid w:val="003E1A36"/>
    <w:rsid w:val="00410371"/>
    <w:rsid w:val="004242F1"/>
    <w:rsid w:val="0043646C"/>
    <w:rsid w:val="0048772D"/>
    <w:rsid w:val="004B75B7"/>
    <w:rsid w:val="0051580D"/>
    <w:rsid w:val="00547111"/>
    <w:rsid w:val="00592D74"/>
    <w:rsid w:val="005E2C44"/>
    <w:rsid w:val="006120FB"/>
    <w:rsid w:val="00621188"/>
    <w:rsid w:val="006257ED"/>
    <w:rsid w:val="00636201"/>
    <w:rsid w:val="00642EB2"/>
    <w:rsid w:val="00665C47"/>
    <w:rsid w:val="00673C07"/>
    <w:rsid w:val="00675CE5"/>
    <w:rsid w:val="00695808"/>
    <w:rsid w:val="006B46FB"/>
    <w:rsid w:val="006E21FB"/>
    <w:rsid w:val="00792342"/>
    <w:rsid w:val="0079347D"/>
    <w:rsid w:val="007977A8"/>
    <w:rsid w:val="007B512A"/>
    <w:rsid w:val="007C2097"/>
    <w:rsid w:val="007D6A07"/>
    <w:rsid w:val="007F7259"/>
    <w:rsid w:val="008040A8"/>
    <w:rsid w:val="00804553"/>
    <w:rsid w:val="008270DE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6D60"/>
    <w:rsid w:val="0096688A"/>
    <w:rsid w:val="009777D9"/>
    <w:rsid w:val="00991B88"/>
    <w:rsid w:val="009A5753"/>
    <w:rsid w:val="009A579D"/>
    <w:rsid w:val="009B2182"/>
    <w:rsid w:val="009E3297"/>
    <w:rsid w:val="009F734F"/>
    <w:rsid w:val="00A246B6"/>
    <w:rsid w:val="00A34D13"/>
    <w:rsid w:val="00A47E70"/>
    <w:rsid w:val="00A50CF0"/>
    <w:rsid w:val="00A7671C"/>
    <w:rsid w:val="00A92CA9"/>
    <w:rsid w:val="00AA2CBC"/>
    <w:rsid w:val="00AC5820"/>
    <w:rsid w:val="00AD1CD8"/>
    <w:rsid w:val="00AD3CCA"/>
    <w:rsid w:val="00B258BB"/>
    <w:rsid w:val="00B567D6"/>
    <w:rsid w:val="00B67B97"/>
    <w:rsid w:val="00B74D36"/>
    <w:rsid w:val="00B968C8"/>
    <w:rsid w:val="00BA3EC5"/>
    <w:rsid w:val="00BA51D9"/>
    <w:rsid w:val="00BB5DFC"/>
    <w:rsid w:val="00BD279D"/>
    <w:rsid w:val="00BD6BB8"/>
    <w:rsid w:val="00C66BA2"/>
    <w:rsid w:val="00C95985"/>
    <w:rsid w:val="00CC0A7D"/>
    <w:rsid w:val="00CC5026"/>
    <w:rsid w:val="00CC68D0"/>
    <w:rsid w:val="00CD30BE"/>
    <w:rsid w:val="00D00E2B"/>
    <w:rsid w:val="00D03F9A"/>
    <w:rsid w:val="00D06D51"/>
    <w:rsid w:val="00D177F2"/>
    <w:rsid w:val="00D24991"/>
    <w:rsid w:val="00D50255"/>
    <w:rsid w:val="00D66520"/>
    <w:rsid w:val="00D85B90"/>
    <w:rsid w:val="00DE34CF"/>
    <w:rsid w:val="00DF1282"/>
    <w:rsid w:val="00E13F3D"/>
    <w:rsid w:val="00E30BF5"/>
    <w:rsid w:val="00E34898"/>
    <w:rsid w:val="00E67D1F"/>
    <w:rsid w:val="00EB09B7"/>
    <w:rsid w:val="00EE7D7C"/>
    <w:rsid w:val="00F25D98"/>
    <w:rsid w:val="00F300FB"/>
    <w:rsid w:val="00F963D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AD3CC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D3CC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D3CC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84254C-EF7D-42B2-8BA3-1118FAD8B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499</Words>
  <Characters>2850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2021-10-19T01:30:00Z</dcterms:created>
  <dcterms:modified xsi:type="dcterms:W3CDTF">2021-11-10T02:29:00Z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(3)GCn/A64SVPodjx/x40Bq99xhZjP/IEyyJsQtMBlwJ7DIpaQqm/TcVdUyc40AZxg0gbbFZkb6
5ptiq0qKWLriVKY35U4HxBWQHZjNDmwMVnvkyhBfKUIGOiXBZQmpbjXYZpDL/w213p5gRj8Q
MuPkvUTyRz7urEJC2zQf1JdtwMt3/TG9LAtwePkELT4siTjXrYJ2NCT6CmhoZCR7EwMHTLFr
b9f92JkwkokmNg+q9n</vt:lpwstr>
  </property>
  <property fmtid="{D5CDD505-2E9C-101B-9397-08002B2CF9AE}" pid="22" name="_2015_ms_pID_7253431">
    <vt:lpwstr>uvJZYPXR7CHVsp0EezaORZfIgPpxtTDrz6JI5NWXZrqtJ9UOl4jGHU
GnnqTYK6uUOCFc2NJYnOrwMATxEOe143vSES1hdLXLE6XnEIskn2vfBFzHLrRWYPPBgMbO5i
/jSny3KoLTFVHLFriDiCD3yXiY9GHjzG3++3yTKpHaAUCMTbYYjJnXBEGndfkzg7ooyov5dv
nuSBrJiUCEYlshWSw+ggJ9snj+2DV8Osj585</vt:lpwstr>
  </property>
  <property fmtid="{D5CDD505-2E9C-101B-9397-08002B2CF9AE}" pid="23" name="_2015_ms_pID_7253432">
    <vt:lpwstr>5w==</vt:lpwstr>
  </property>
</Properties>
</file>